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 w:eastAsia="宋体"/>
          <w:b/>
          <w:i/>
          <w:sz w:val="28"/>
          <w:lang w:val="en-US" w:eastAsia="zh-CN"/>
        </w:rPr>
        <w:t>237617</w:t>
      </w:r>
    </w:p>
    <w:p>
      <w:pPr>
        <w:pStyle w:val="62"/>
        <w:rPr>
          <w:sz w:val="22"/>
          <w:szCs w:val="22"/>
        </w:rPr>
      </w:pPr>
      <w:r>
        <w:rPr>
          <w:rFonts w:hint="eastAsia" w:eastAsia="宋体"/>
          <w:sz w:val="24"/>
          <w:lang w:val="en-US" w:eastAsia="zh-CN"/>
        </w:rPr>
        <w:t>Chicago</w:t>
      </w:r>
      <w:r>
        <w:rPr>
          <w:sz w:val="24"/>
        </w:rPr>
        <w:t xml:space="preserve">, </w:t>
      </w:r>
      <w:r>
        <w:rPr>
          <w:rFonts w:hint="eastAsia" w:eastAsia="宋体"/>
          <w:sz w:val="24"/>
          <w:lang w:val="en-US" w:eastAsia="zh-CN"/>
        </w:rPr>
        <w:t>US</w:t>
      </w:r>
      <w:r>
        <w:rPr>
          <w:sz w:val="24"/>
        </w:rPr>
        <w:t xml:space="preserve">, </w:t>
      </w:r>
      <w:r>
        <w:rPr>
          <w:b/>
          <w:bCs/>
          <w:sz w:val="24"/>
        </w:rPr>
        <w:t>13-17 November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0497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1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 xml:space="preserve">Rel-18 CR TS 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552 </w:t>
            </w:r>
            <w:r>
              <w:rPr>
                <w:rFonts w:hint="eastAsia"/>
              </w:rPr>
              <w:t xml:space="preserve">Add </w:t>
            </w:r>
            <w:r>
              <w:t>PLMN granularity</w:t>
            </w:r>
            <w:r>
              <w:rPr>
                <w:rFonts w:hint="eastAsia"/>
              </w:rPr>
              <w:t xml:space="preserve">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PDU sessions related</w:t>
            </w:r>
            <w:r>
              <w:rPr>
                <w:rFonts w:hint="eastAsia" w:eastAsia="宋体"/>
                <w:lang w:val="en-US" w:eastAsia="zh-CN"/>
              </w:rPr>
              <w:t xml:space="preserve"> measurements</w:t>
            </w:r>
            <w:r>
              <w:rPr>
                <w:rFonts w:hint="eastAsia"/>
              </w:rPr>
              <w:t xml:space="preserve"> for NG-RAN MOCN network sharing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jc w:val="both"/>
            </w:pPr>
            <w:r>
              <w:t>This submission implements the solution for “</w:t>
            </w:r>
            <w:r>
              <w:rPr>
                <w:rFonts w:hint="eastAsia" w:eastAsiaTheme="minorEastAsia"/>
                <w:lang w:eastAsia="zh-CN"/>
              </w:rPr>
              <w:t>PLMN granularity requirement of performance measurements for MOCN</w:t>
            </w:r>
            <w:r>
              <w:rPr>
                <w:rFonts w:eastAsiaTheme="minorEastAsia"/>
                <w:lang w:eastAsia="zh-CN"/>
              </w:rPr>
              <w:t>”</w:t>
            </w:r>
            <w:r>
              <w:t xml:space="preserve"> as recommended in TR 28.835 (Issue #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</w:t>
            </w:r>
            <w:r>
              <w:t>PLMN granularity</w:t>
            </w:r>
            <w:r>
              <w:rPr>
                <w:rFonts w:hint="eastAsia"/>
              </w:rPr>
              <w:t xml:space="preserve"> for </w:t>
            </w:r>
            <w:r>
              <w:rPr>
                <w:rFonts w:hint="eastAsia" w:eastAsia="宋体"/>
                <w:highlight w:val="none"/>
                <w:lang w:val="en-US" w:eastAsia="zh-CN"/>
              </w:rPr>
              <w:t>PDU sessions related</w:t>
            </w:r>
            <w:r>
              <w:rPr>
                <w:rFonts w:hint="eastAsia" w:eastAsia="宋体"/>
                <w:lang w:val="en-US" w:eastAsia="zh-CN"/>
              </w:rPr>
              <w:t xml:space="preserve"> measurements</w:t>
            </w:r>
            <w:r>
              <w:rPr>
                <w:rFonts w:hint="eastAsia"/>
              </w:rPr>
              <w:t xml:space="preserve"> for NG-RAN MOCN network sharing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5.1.1.5.1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5.1.1.5.2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7"/>
      </w:pPr>
      <w:bookmarkStart w:id="1" w:name="_Toc35955922"/>
      <w:bookmarkStart w:id="2" w:name="_Toc20132232"/>
      <w:bookmarkStart w:id="3" w:name="_Toc51775370"/>
      <w:bookmarkStart w:id="4" w:name="_Toc58515369"/>
      <w:bookmarkStart w:id="5" w:name="_Toc122529603"/>
      <w:bookmarkStart w:id="6" w:name="_Toc51750496"/>
      <w:bookmarkStart w:id="7" w:name="_Toc27473267"/>
      <w:bookmarkStart w:id="8" w:name="_Toc44491895"/>
      <w:bookmarkStart w:id="9" w:name="_Toc51774756"/>
      <w:bookmarkStart w:id="10" w:name="_Toc51689822"/>
      <w:bookmarkStart w:id="11" w:name="_Toc51775986"/>
      <w:r>
        <w:t>5.1.1.5.1</w:t>
      </w:r>
      <w:r>
        <w:tab/>
      </w:r>
      <w:r>
        <w:rPr>
          <w:lang w:eastAsia="zh-CN"/>
        </w:rPr>
        <w:t>Number of PDU Sessions requested to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122"/>
      </w:pPr>
      <w:r>
        <w:t>a)</w:t>
      </w:r>
      <w:r>
        <w:tab/>
      </w:r>
      <w:r>
        <w:t>This measurement provides the number of PDU Sessions by the gNB. This measurement is split into subcounters per S-NSSAI</w:t>
      </w:r>
      <w:ins w:id="0" w:author="邢震" w:date="2023-09-20T15:34:33Z">
        <w:r>
          <w:rPr>
            <w:rFonts w:hint="eastAsia" w:eastAsia="宋体"/>
            <w:lang w:val="en-US" w:eastAsia="zh-CN"/>
          </w:rPr>
          <w:t xml:space="preserve"> a</w:t>
        </w:r>
      </w:ins>
      <w:ins w:id="1" w:author="邢震" w:date="2023-09-20T15:34:34Z">
        <w:r>
          <w:rPr>
            <w:rFonts w:hint="eastAsia" w:eastAsia="宋体"/>
            <w:lang w:val="en-US" w:eastAsia="zh-CN"/>
          </w:rPr>
          <w:t xml:space="preserve">nd </w:t>
        </w:r>
      </w:ins>
      <w:ins w:id="2" w:author="邢震" w:date="2023-09-20T15:34:35Z">
        <w:r>
          <w:rPr>
            <w:rFonts w:hint="eastAsia" w:eastAsia="宋体"/>
            <w:lang w:val="en-US" w:eastAsia="zh-CN"/>
          </w:rPr>
          <w:t>pe</w:t>
        </w:r>
      </w:ins>
      <w:ins w:id="3" w:author="邢震" w:date="2023-09-20T15:34:36Z">
        <w:r>
          <w:rPr>
            <w:rFonts w:hint="eastAsia" w:eastAsia="宋体"/>
            <w:lang w:val="en-US" w:eastAsia="zh-CN"/>
          </w:rPr>
          <w:t>r P</w:t>
        </w:r>
      </w:ins>
      <w:ins w:id="4" w:author="邢震" w:date="2023-09-20T15:34:38Z">
        <w:r>
          <w:rPr>
            <w:rFonts w:hint="eastAsia" w:eastAsia="宋体"/>
            <w:lang w:val="en-US" w:eastAsia="zh-CN"/>
          </w:rPr>
          <w:t xml:space="preserve">LMN </w:t>
        </w:r>
      </w:ins>
      <w:ins w:id="5" w:author="邢震" w:date="2023-09-20T15:34:39Z">
        <w:r>
          <w:rPr>
            <w:rFonts w:hint="eastAsia" w:eastAsia="宋体"/>
            <w:lang w:val="en-US" w:eastAsia="zh-CN"/>
          </w:rPr>
          <w:t>ID</w:t>
        </w:r>
      </w:ins>
      <w:r>
        <w:t>.</w:t>
      </w:r>
    </w:p>
    <w:p>
      <w:pPr>
        <w:pStyle w:val="122"/>
      </w:pPr>
      <w:r>
        <w:t>b)</w:t>
      </w:r>
      <w:r>
        <w:tab/>
      </w:r>
      <w:r>
        <w:t>CC.</w:t>
      </w:r>
    </w:p>
    <w:p>
      <w:pPr>
        <w:pStyle w:val="122"/>
      </w:pPr>
      <w:r>
        <w:t>c)</w:t>
      </w:r>
      <w:r>
        <w:tab/>
      </w:r>
      <w:r>
        <w:t xml:space="preserve">On receipt of PDU SESSION RESOURCE SETUP REQUEST message, INITIAL CONTEXT SETUP REQUEST message (see TS 38.413 [11]) by the gNB from the AMF. Each PDU Session requested to setup increments the relevant subcounter per S-NSSAI </w:t>
      </w:r>
      <w:ins w:id="6" w:author="邢震" w:date="2023-09-20T15:34:52Z">
        <w:r>
          <w:rPr>
            <w:rFonts w:hint="eastAsia" w:eastAsia="宋体"/>
            <w:lang w:val="en-US" w:eastAsia="zh-CN"/>
          </w:rPr>
          <w:t xml:space="preserve">and </w:t>
        </w:r>
      </w:ins>
      <w:ins w:id="7" w:author="邢震" w:date="2023-09-20T15:34:53Z">
        <w:r>
          <w:rPr>
            <w:rFonts w:hint="eastAsia" w:eastAsia="宋体"/>
            <w:lang w:val="en-US" w:eastAsia="zh-CN"/>
          </w:rPr>
          <w:t>per</w:t>
        </w:r>
      </w:ins>
      <w:ins w:id="8" w:author="邢震" w:date="2023-09-20T15:34:54Z">
        <w:r>
          <w:rPr>
            <w:rFonts w:hint="eastAsia" w:eastAsia="宋体"/>
            <w:lang w:val="en-US" w:eastAsia="zh-CN"/>
          </w:rPr>
          <w:t xml:space="preserve"> P</w:t>
        </w:r>
      </w:ins>
      <w:ins w:id="9" w:author="邢震" w:date="2023-09-20T15:34:56Z">
        <w:r>
          <w:rPr>
            <w:rFonts w:hint="eastAsia" w:eastAsia="宋体"/>
            <w:lang w:val="en-US" w:eastAsia="zh-CN"/>
          </w:rPr>
          <w:t xml:space="preserve">LMN </w:t>
        </w:r>
      </w:ins>
      <w:ins w:id="10" w:author="邢震" w:date="2023-09-20T15:34:57Z">
        <w:r>
          <w:rPr>
            <w:rFonts w:hint="eastAsia" w:eastAsia="宋体"/>
            <w:lang w:val="en-US" w:eastAsia="zh-CN"/>
          </w:rPr>
          <w:t xml:space="preserve">ID </w:t>
        </w:r>
      </w:ins>
      <w:r>
        <w:t>by 1.</w:t>
      </w:r>
    </w:p>
    <w:p>
      <w:pPr>
        <w:pStyle w:val="122"/>
      </w:pPr>
      <w:bookmarkStart w:id="12" w:name="_Toc27473268"/>
      <w:bookmarkStart w:id="13" w:name="_Toc20132233"/>
      <w:bookmarkStart w:id="14" w:name="_Toc58515370"/>
      <w:bookmarkStart w:id="15" w:name="_Toc35955923"/>
      <w:bookmarkStart w:id="16" w:name="_Toc51775371"/>
      <w:bookmarkStart w:id="17" w:name="_Toc51775987"/>
      <w:bookmarkStart w:id="18" w:name="_Toc44491896"/>
      <w:bookmarkStart w:id="19" w:name="_Toc51750497"/>
      <w:bookmarkStart w:id="20" w:name="_Toc51774757"/>
      <w:bookmarkStart w:id="21" w:name="_Toc51689823"/>
      <w:bookmarkStart w:id="22" w:name="_Toc122529604"/>
      <w:r>
        <w:t>d)</w:t>
      </w:r>
      <w:r>
        <w:tab/>
      </w:r>
      <w:r>
        <w:t>Each subcounter is an integer value.</w:t>
      </w:r>
    </w:p>
    <w:p>
      <w:pPr>
        <w:pStyle w:val="122"/>
      </w:pPr>
      <w:r>
        <w:t>e)</w:t>
      </w:r>
      <w:r>
        <w:tab/>
      </w:r>
      <w:r>
        <w:t>SM.PDUSessionSetupReq.</w:t>
      </w:r>
      <w:r>
        <w:rPr>
          <w:i/>
        </w:rPr>
        <w:t>SNSSAI.</w:t>
      </w:r>
    </w:p>
    <w:p>
      <w:pPr>
        <w:pStyle w:val="122"/>
        <w:rPr>
          <w:ins w:id="11" w:author="邢震" w:date="2023-09-20T15:41:04Z"/>
          <w:rFonts w:hint="default"/>
          <w:lang w:val="en-US"/>
        </w:rPr>
      </w:pPr>
      <w:r>
        <w:tab/>
      </w:r>
      <w:r>
        <w:t xml:space="preserve">Where </w:t>
      </w:r>
      <w:r>
        <w:rPr>
          <w:i/>
        </w:rPr>
        <w:t>SNSSAI</w:t>
      </w:r>
      <w:r>
        <w:t xml:space="preserve"> identifies the S-NSSAI</w:t>
      </w:r>
      <w:r>
        <w:rPr>
          <w:rFonts w:hint="default"/>
          <w:lang w:val="en-US"/>
        </w:rPr>
        <w:t>.</w:t>
      </w:r>
    </w:p>
    <w:p>
      <w:pPr>
        <w:pStyle w:val="122"/>
        <w:ind w:firstLine="0" w:firstLineChars="0"/>
        <w:rPr>
          <w:ins w:id="12" w:author="邢震" w:date="2023-09-20T15:41:04Z"/>
        </w:rPr>
      </w:pPr>
      <w:ins w:id="13" w:author="邢震" w:date="2023-09-20T15:41:04Z">
        <w:r>
          <w:rPr/>
          <w:t>SM.PDUSessionSetupReq.</w:t>
        </w:r>
      </w:ins>
      <w:ins w:id="14" w:author="邢震" w:date="2023-09-20T15:41:04Z">
        <w:r>
          <w:rPr>
            <w:rFonts w:hint="eastAsia" w:eastAsia="宋体"/>
            <w:i/>
            <w:lang w:val="en-US" w:eastAsia="zh-CN"/>
          </w:rPr>
          <w:t>PLMN</w:t>
        </w:r>
      </w:ins>
      <w:ins w:id="15" w:author="邢震" w:date="2023-09-20T15:41:04Z">
        <w:r>
          <w:rPr>
            <w:i/>
          </w:rPr>
          <w:t>.</w:t>
        </w:r>
      </w:ins>
    </w:p>
    <w:p>
      <w:pPr>
        <w:pStyle w:val="122"/>
        <w:rPr>
          <w:ins w:id="16" w:author="邢震" w:date="2023-09-20T15:41:04Z"/>
          <w:rFonts w:hint="eastAsia" w:eastAsia="宋体"/>
          <w:lang w:val="en-US" w:eastAsia="zh-CN"/>
        </w:rPr>
      </w:pPr>
      <w:ins w:id="17" w:author="邢震" w:date="2023-09-20T15:41:04Z">
        <w:r>
          <w:rPr/>
          <w:tab/>
        </w:r>
      </w:ins>
      <w:ins w:id="18" w:author="邢震" w:date="2023-09-20T15:41:04Z">
        <w:r>
          <w:rPr/>
          <w:t xml:space="preserve">Where </w:t>
        </w:r>
      </w:ins>
      <w:ins w:id="19" w:author="邢震" w:date="2023-09-20T15:41:04Z">
        <w:r>
          <w:rPr>
            <w:rFonts w:hint="eastAsia" w:eastAsia="宋体"/>
            <w:i/>
            <w:lang w:val="en-US" w:eastAsia="zh-CN"/>
          </w:rPr>
          <w:t>PLMN</w:t>
        </w:r>
      </w:ins>
      <w:ins w:id="20" w:author="邢震" w:date="2023-09-20T15:41:04Z">
        <w:r>
          <w:rPr/>
          <w:t xml:space="preserve"> identifies the </w:t>
        </w:r>
      </w:ins>
      <w:ins w:id="21" w:author="邢震" w:date="2023-09-20T15:41:04Z">
        <w:r>
          <w:rPr>
            <w:rFonts w:hint="eastAsia" w:eastAsia="宋体"/>
            <w:lang w:val="en-US" w:eastAsia="zh-CN"/>
          </w:rPr>
          <w:t>PLMN ID</w:t>
        </w:r>
      </w:ins>
      <w:ins w:id="22" w:author="邢震" w:date="2023-09-20T15:41:04Z">
        <w:r>
          <w:rPr>
            <w:rFonts w:hint="default"/>
            <w:lang w:val="en-US"/>
          </w:rPr>
          <w:t>.</w:t>
        </w:r>
      </w:ins>
    </w:p>
    <w:p>
      <w:pPr>
        <w:pStyle w:val="122"/>
      </w:pPr>
      <w:r>
        <w:t>f)</w:t>
      </w:r>
      <w:r>
        <w:tab/>
      </w:r>
      <w:r>
        <w:t>NRCellCU.</w:t>
      </w:r>
    </w:p>
    <w:p>
      <w:pPr>
        <w:pStyle w:val="122"/>
      </w:pPr>
      <w:r>
        <w:t>g)</w:t>
      </w:r>
      <w:r>
        <w:tab/>
      </w:r>
      <w:r>
        <w:t>Valid for packet switched traffic.</w:t>
      </w:r>
    </w:p>
    <w:p>
      <w:pPr>
        <w:pStyle w:val="122"/>
      </w:pPr>
      <w:r>
        <w:t>h)</w:t>
      </w:r>
      <w:r>
        <w:tab/>
      </w:r>
      <w:r>
        <w:t>5GS.</w:t>
      </w:r>
    </w:p>
    <w:p>
      <w:pPr>
        <w:pStyle w:val="122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measurements is for performance assurance.</w:t>
      </w:r>
    </w:p>
    <w:p>
      <w:pPr>
        <w:pStyle w:val="7"/>
      </w:pPr>
      <w:r>
        <w:t>5.1.1.5.2</w:t>
      </w:r>
      <w:r>
        <w:tab/>
      </w:r>
      <w:r>
        <w:rPr>
          <w:lang w:eastAsia="zh-CN"/>
        </w:rPr>
        <w:t>Number of PDU Sessions successfully setup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122"/>
      </w:pPr>
      <w:r>
        <w:t>a)</w:t>
      </w:r>
      <w:r>
        <w:tab/>
      </w:r>
      <w:r>
        <w:t xml:space="preserve">This measurement provides the number of PDU Sessions </w:t>
      </w:r>
      <w:r>
        <w:rPr>
          <w:lang w:eastAsia="zh-CN"/>
        </w:rPr>
        <w:t xml:space="preserve">successfully </w:t>
      </w:r>
      <w:r>
        <w:t>setup by the gNB from AMF. This measurement is split into subcounters per S-NSSAI</w:t>
      </w:r>
      <w:ins w:id="23" w:author="邢震" w:date="2023-09-20T15:41:34Z">
        <w:r>
          <w:rPr>
            <w:rFonts w:hint="eastAsia" w:eastAsia="宋体"/>
            <w:lang w:val="en-US" w:eastAsia="zh-CN"/>
          </w:rPr>
          <w:t xml:space="preserve"> </w:t>
        </w:r>
      </w:ins>
      <w:ins w:id="24" w:author="邢震" w:date="2023-09-20T15:41:38Z">
        <w:r>
          <w:rPr>
            <w:rFonts w:hint="eastAsia" w:eastAsia="宋体"/>
            <w:lang w:val="en-US" w:eastAsia="zh-CN"/>
          </w:rPr>
          <w:t xml:space="preserve">and </w:t>
        </w:r>
      </w:ins>
      <w:ins w:id="25" w:author="邢震" w:date="2023-09-20T15:41:39Z">
        <w:r>
          <w:rPr>
            <w:rFonts w:hint="eastAsia" w:eastAsia="宋体"/>
            <w:lang w:val="en-US" w:eastAsia="zh-CN"/>
          </w:rPr>
          <w:t xml:space="preserve">per </w:t>
        </w:r>
      </w:ins>
      <w:ins w:id="26" w:author="邢震" w:date="2023-09-20T15:41:40Z">
        <w:r>
          <w:rPr>
            <w:rFonts w:hint="eastAsia" w:eastAsia="宋体"/>
            <w:lang w:val="en-US" w:eastAsia="zh-CN"/>
          </w:rPr>
          <w:t>PLM</w:t>
        </w:r>
      </w:ins>
      <w:ins w:id="27" w:author="邢震" w:date="2023-09-20T15:41:41Z">
        <w:r>
          <w:rPr>
            <w:rFonts w:hint="eastAsia" w:eastAsia="宋体"/>
            <w:lang w:val="en-US" w:eastAsia="zh-CN"/>
          </w:rPr>
          <w:t>N I</w:t>
        </w:r>
      </w:ins>
      <w:ins w:id="28" w:author="邢震" w:date="2023-09-20T15:41:42Z">
        <w:r>
          <w:rPr>
            <w:rFonts w:hint="eastAsia" w:eastAsia="宋体"/>
            <w:lang w:val="en-US" w:eastAsia="zh-CN"/>
          </w:rPr>
          <w:t>D</w:t>
        </w:r>
      </w:ins>
      <w:r>
        <w:t>.</w:t>
      </w:r>
    </w:p>
    <w:p>
      <w:pPr>
        <w:pStyle w:val="122"/>
      </w:pPr>
      <w:r>
        <w:t>b)</w:t>
      </w:r>
      <w:r>
        <w:tab/>
      </w:r>
      <w:r>
        <w:t>CC.</w:t>
      </w:r>
    </w:p>
    <w:p>
      <w:pPr>
        <w:pStyle w:val="122"/>
      </w:pPr>
      <w:r>
        <w:t>c)</w:t>
      </w:r>
      <w:r>
        <w:tab/>
      </w:r>
      <w:r>
        <w:t>On transmission of PDU SESSION RESOURCE SETUP RESPONSE message, INITIAL CONTEXT SETUP RESPONSE message containing the "PDU Session Resource Setup Response List" IE (see TS 38.413 [11]) by the gNB to the AMF. Each PDU Session listed in the "PDU Session Resource Setup Response List" IE increments the relevant subcounter per S-NSSAI</w:t>
      </w:r>
      <w:ins w:id="29" w:author="邢震" w:date="2023-09-20T15:41:50Z">
        <w:r>
          <w:rPr>
            <w:rFonts w:hint="eastAsia" w:eastAsia="宋体"/>
            <w:lang w:val="en-US" w:eastAsia="zh-CN"/>
          </w:rPr>
          <w:t xml:space="preserve"> </w:t>
        </w:r>
      </w:ins>
      <w:ins w:id="30" w:author="邢震" w:date="2023-09-20T15:41:51Z">
        <w:r>
          <w:rPr>
            <w:rFonts w:hint="eastAsia" w:eastAsia="宋体"/>
            <w:lang w:val="en-US" w:eastAsia="zh-CN"/>
          </w:rPr>
          <w:t xml:space="preserve">and </w:t>
        </w:r>
      </w:ins>
      <w:ins w:id="31" w:author="邢震" w:date="2023-09-20T15:41:52Z">
        <w:r>
          <w:rPr>
            <w:rFonts w:hint="eastAsia" w:eastAsia="宋体"/>
            <w:lang w:val="en-US" w:eastAsia="zh-CN"/>
          </w:rPr>
          <w:t>per P</w:t>
        </w:r>
      </w:ins>
      <w:ins w:id="32" w:author="邢震" w:date="2023-09-20T15:41:53Z">
        <w:r>
          <w:rPr>
            <w:rFonts w:hint="eastAsia" w:eastAsia="宋体"/>
            <w:lang w:val="en-US" w:eastAsia="zh-CN"/>
          </w:rPr>
          <w:t>LMN</w:t>
        </w:r>
      </w:ins>
      <w:ins w:id="33" w:author="邢震" w:date="2023-09-20T15:41:54Z">
        <w:r>
          <w:rPr>
            <w:rFonts w:hint="eastAsia" w:eastAsia="宋体"/>
            <w:lang w:val="en-US" w:eastAsia="zh-CN"/>
          </w:rPr>
          <w:t xml:space="preserve"> ID</w:t>
        </w:r>
      </w:ins>
      <w:r>
        <w:t xml:space="preserve"> by 1.</w:t>
      </w:r>
    </w:p>
    <w:p>
      <w:pPr>
        <w:pStyle w:val="122"/>
      </w:pPr>
      <w:bookmarkStart w:id="23" w:name="_Toc20132234"/>
      <w:bookmarkStart w:id="24" w:name="_Toc122529605"/>
      <w:bookmarkStart w:id="25" w:name="_Toc27473269"/>
      <w:bookmarkStart w:id="26" w:name="_Toc51775372"/>
      <w:bookmarkStart w:id="27" w:name="_Toc51750498"/>
      <w:bookmarkStart w:id="28" w:name="_Toc51689824"/>
      <w:bookmarkStart w:id="29" w:name="_Toc58515371"/>
      <w:bookmarkStart w:id="30" w:name="_Toc44491897"/>
      <w:bookmarkStart w:id="31" w:name="_Toc51775988"/>
      <w:bookmarkStart w:id="32" w:name="_Toc35955924"/>
      <w:bookmarkStart w:id="33" w:name="_Toc51774758"/>
      <w:r>
        <w:t>d)</w:t>
      </w:r>
      <w:r>
        <w:tab/>
      </w:r>
      <w:r>
        <w:t>Each subcounter is an integer value.</w:t>
      </w:r>
    </w:p>
    <w:p>
      <w:pPr>
        <w:pStyle w:val="122"/>
      </w:pPr>
      <w:r>
        <w:t>e)</w:t>
      </w:r>
      <w:r>
        <w:tab/>
      </w:r>
      <w:r>
        <w:t>SM.PDUSessionSetupSucc.</w:t>
      </w:r>
      <w:r>
        <w:rPr>
          <w:i/>
        </w:rPr>
        <w:t>SNSSAI.</w:t>
      </w:r>
    </w:p>
    <w:p>
      <w:pPr>
        <w:pStyle w:val="122"/>
        <w:rPr>
          <w:ins w:id="34" w:author="邢震" w:date="2023-09-20T15:42:17Z"/>
        </w:rPr>
      </w:pPr>
      <w:r>
        <w:tab/>
      </w:r>
      <w:r>
        <w:t xml:space="preserve">Where </w:t>
      </w:r>
      <w:r>
        <w:rPr>
          <w:i/>
        </w:rPr>
        <w:t>SNSSAI</w:t>
      </w:r>
      <w:r>
        <w:t xml:space="preserve"> identifies the</w:t>
      </w:r>
      <w:r>
        <w:rPr>
          <w:i/>
        </w:rPr>
        <w:t xml:space="preserve"> S-NSSAI</w:t>
      </w:r>
      <w:r>
        <w:t>.</w:t>
      </w:r>
    </w:p>
    <w:p>
      <w:pPr>
        <w:pStyle w:val="122"/>
        <w:ind w:firstLine="0" w:firstLineChars="0"/>
        <w:rPr>
          <w:ins w:id="35" w:author="邢震" w:date="2023-09-20T15:42:23Z"/>
        </w:rPr>
      </w:pPr>
      <w:ins w:id="36" w:author="邢震" w:date="2023-09-20T15:42:33Z">
        <w:r>
          <w:rPr/>
          <w:t>SM.PDUSessionSetupSucc</w:t>
        </w:r>
      </w:ins>
      <w:ins w:id="37" w:author="邢震" w:date="2023-09-20T15:42:23Z">
        <w:r>
          <w:rPr/>
          <w:t>.</w:t>
        </w:r>
      </w:ins>
      <w:ins w:id="38" w:author="邢震" w:date="2023-09-20T15:42:23Z">
        <w:r>
          <w:rPr>
            <w:rFonts w:hint="eastAsia" w:eastAsia="宋体"/>
            <w:i/>
            <w:lang w:val="en-US" w:eastAsia="zh-CN"/>
          </w:rPr>
          <w:t>PLMN</w:t>
        </w:r>
      </w:ins>
      <w:ins w:id="39" w:author="邢震" w:date="2023-09-20T15:42:23Z">
        <w:r>
          <w:rPr>
            <w:i/>
          </w:rPr>
          <w:t>.</w:t>
        </w:r>
      </w:ins>
    </w:p>
    <w:p>
      <w:pPr>
        <w:pStyle w:val="122"/>
        <w:rPr>
          <w:ins w:id="40" w:author="邢震" w:date="2023-09-20T15:42:23Z"/>
          <w:rFonts w:hint="eastAsia" w:eastAsia="宋体"/>
          <w:lang w:val="en-US" w:eastAsia="zh-CN"/>
        </w:rPr>
      </w:pPr>
      <w:ins w:id="41" w:author="邢震" w:date="2023-09-20T15:42:23Z">
        <w:r>
          <w:rPr/>
          <w:tab/>
        </w:r>
      </w:ins>
      <w:ins w:id="42" w:author="邢震" w:date="2023-09-20T15:42:23Z">
        <w:r>
          <w:rPr/>
          <w:t xml:space="preserve">Where </w:t>
        </w:r>
      </w:ins>
      <w:ins w:id="43" w:author="邢震" w:date="2023-09-20T15:42:23Z">
        <w:r>
          <w:rPr>
            <w:rFonts w:hint="eastAsia" w:eastAsia="宋体"/>
            <w:i/>
            <w:lang w:val="en-US" w:eastAsia="zh-CN"/>
          </w:rPr>
          <w:t>PLMN</w:t>
        </w:r>
      </w:ins>
      <w:ins w:id="44" w:author="邢震" w:date="2023-09-20T15:42:23Z">
        <w:r>
          <w:rPr/>
          <w:t xml:space="preserve"> identifies the </w:t>
        </w:r>
      </w:ins>
      <w:ins w:id="45" w:author="邢震" w:date="2023-09-20T15:42:23Z">
        <w:r>
          <w:rPr>
            <w:rFonts w:hint="eastAsia" w:eastAsia="宋体"/>
            <w:lang w:val="en-US" w:eastAsia="zh-CN"/>
          </w:rPr>
          <w:t>PLMN ID</w:t>
        </w:r>
      </w:ins>
      <w:ins w:id="46" w:author="邢震" w:date="2023-09-20T15:42:23Z">
        <w:r>
          <w:rPr>
            <w:rFonts w:hint="default"/>
            <w:lang w:val="en-US"/>
          </w:rPr>
          <w:t>.</w:t>
        </w:r>
      </w:ins>
    </w:p>
    <w:p>
      <w:pPr>
        <w:pStyle w:val="122"/>
      </w:pPr>
      <w:r>
        <w:t>f)</w:t>
      </w:r>
      <w:r>
        <w:tab/>
      </w:r>
      <w:r>
        <w:t>NRCellCU.</w:t>
      </w:r>
    </w:p>
    <w:p>
      <w:pPr>
        <w:pStyle w:val="122"/>
      </w:pPr>
      <w:r>
        <w:t>g)</w:t>
      </w:r>
      <w:r>
        <w:tab/>
      </w:r>
      <w:r>
        <w:t>Valid for packet switched traffic.</w:t>
      </w:r>
    </w:p>
    <w:p>
      <w:pPr>
        <w:pStyle w:val="122"/>
      </w:pPr>
      <w:r>
        <w:t>h)</w:t>
      </w:r>
      <w:r>
        <w:tab/>
      </w:r>
      <w:r>
        <w:t>5GS.</w:t>
      </w:r>
    </w:p>
    <w:p>
      <w:pPr>
        <w:pStyle w:val="122"/>
        <w:rPr>
          <w:ins w:id="47" w:author="邢震" w:date="2023-10-12T14:58:25Z"/>
          <w:rFonts w:hint="eastAsia"/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measurements is for performance assurance.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ins w:id="48" w:author="邢震" w:date="2023-10-12T14:58:25Z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ins w:id="49" w:author="邢震" w:date="2023-10-12T14:58:25Z"/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邢震">
    <w15:presenceInfo w15:providerId="WPS Office" w15:userId="15435191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4E64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4CB"/>
    <w:rsid w:val="00C12D8A"/>
    <w:rsid w:val="00C66BA2"/>
    <w:rsid w:val="00C95985"/>
    <w:rsid w:val="00CC5026"/>
    <w:rsid w:val="00CC68D0"/>
    <w:rsid w:val="00CF5C18"/>
    <w:rsid w:val="00D03F9A"/>
    <w:rsid w:val="00D06D51"/>
    <w:rsid w:val="00D2426E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93132"/>
    <w:rsid w:val="00FB6386"/>
    <w:rsid w:val="01AB7E4A"/>
    <w:rsid w:val="02140D77"/>
    <w:rsid w:val="034D54F4"/>
    <w:rsid w:val="03D904D0"/>
    <w:rsid w:val="042B74BC"/>
    <w:rsid w:val="0D1B67E4"/>
    <w:rsid w:val="0E8919E2"/>
    <w:rsid w:val="0ED72FF0"/>
    <w:rsid w:val="12CB6154"/>
    <w:rsid w:val="12D62C82"/>
    <w:rsid w:val="131A0150"/>
    <w:rsid w:val="14077C90"/>
    <w:rsid w:val="145B77E1"/>
    <w:rsid w:val="18C00632"/>
    <w:rsid w:val="193A32DB"/>
    <w:rsid w:val="19720E2E"/>
    <w:rsid w:val="1A31044A"/>
    <w:rsid w:val="1ACF77D1"/>
    <w:rsid w:val="1DAB62A6"/>
    <w:rsid w:val="204E6FBF"/>
    <w:rsid w:val="2093555D"/>
    <w:rsid w:val="22CD50CC"/>
    <w:rsid w:val="26862961"/>
    <w:rsid w:val="2D08260B"/>
    <w:rsid w:val="2E517F4D"/>
    <w:rsid w:val="2F3D6C99"/>
    <w:rsid w:val="2FD72269"/>
    <w:rsid w:val="334A09F7"/>
    <w:rsid w:val="345B758A"/>
    <w:rsid w:val="37AA21F3"/>
    <w:rsid w:val="3DA51A29"/>
    <w:rsid w:val="3E9E5188"/>
    <w:rsid w:val="3EDB5FA8"/>
    <w:rsid w:val="439A4D79"/>
    <w:rsid w:val="480212F9"/>
    <w:rsid w:val="4A493C61"/>
    <w:rsid w:val="4A8852C1"/>
    <w:rsid w:val="4F706E1D"/>
    <w:rsid w:val="506D5C94"/>
    <w:rsid w:val="51D55D23"/>
    <w:rsid w:val="52DF2202"/>
    <w:rsid w:val="55041ADF"/>
    <w:rsid w:val="574F62E8"/>
    <w:rsid w:val="5C6755B9"/>
    <w:rsid w:val="60B01AAA"/>
    <w:rsid w:val="62631F0D"/>
    <w:rsid w:val="66B830BB"/>
    <w:rsid w:val="672C63F2"/>
    <w:rsid w:val="674D5726"/>
    <w:rsid w:val="6AA95198"/>
    <w:rsid w:val="6AC8690A"/>
    <w:rsid w:val="6F065AB6"/>
    <w:rsid w:val="6F2C02C6"/>
    <w:rsid w:val="72D54172"/>
    <w:rsid w:val="76522B87"/>
    <w:rsid w:val="772C6AFE"/>
    <w:rsid w:val="7A025820"/>
    <w:rsid w:val="7A511C74"/>
    <w:rsid w:val="7AAD48B6"/>
    <w:rsid w:val="7AAE0556"/>
    <w:rsid w:val="7D903876"/>
    <w:rsid w:val="7DC17981"/>
    <w:rsid w:val="7EDD74E4"/>
    <w:rsid w:val="7F4A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文本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fontstyle01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660</Words>
  <Characters>4327</Characters>
  <Lines>36</Lines>
  <Paragraphs>9</Paragraphs>
  <TotalTime>10</TotalTime>
  <ScaleCrop>false</ScaleCrop>
  <LinksUpToDate>false</LinksUpToDate>
  <CharactersWithSpaces>4978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邢震</cp:lastModifiedBy>
  <cp:lastPrinted>2411-12-31T15:59:00Z</cp:lastPrinted>
  <dcterms:modified xsi:type="dcterms:W3CDTF">2023-11-03T02:00:24Z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4CDEDB38FE7349BFAB0DBA46E0F07D0F</vt:lpwstr>
  </property>
</Properties>
</file>